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B5933C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6650B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41467" w:rsidRPr="00F41467">
        <w:rPr>
          <w:b/>
          <w:noProof/>
          <w:sz w:val="24"/>
        </w:rPr>
        <w:t>C1-</w:t>
      </w:r>
      <w:r w:rsidR="00D80B2B">
        <w:rPr>
          <w:b/>
          <w:noProof/>
          <w:sz w:val="24"/>
        </w:rPr>
        <w:t>21</w:t>
      </w:r>
      <w:r w:rsidR="001A7020">
        <w:rPr>
          <w:b/>
          <w:noProof/>
          <w:sz w:val="24"/>
        </w:rPr>
        <w:t>2854</w:t>
      </w:r>
    </w:p>
    <w:p w14:paraId="71879FC7" w14:textId="6823F431" w:rsidR="00401770" w:rsidRDefault="00941BFE" w:rsidP="00401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01465">
        <w:rPr>
          <w:b/>
          <w:noProof/>
          <w:sz w:val="24"/>
        </w:rPr>
        <w:t>20</w:t>
      </w:r>
      <w:r w:rsidR="00512317">
        <w:rPr>
          <w:b/>
          <w:noProof/>
          <w:sz w:val="24"/>
        </w:rPr>
        <w:t xml:space="preserve"> </w:t>
      </w:r>
      <w:r w:rsidR="00D01465">
        <w:rPr>
          <w:b/>
          <w:noProof/>
          <w:sz w:val="24"/>
        </w:rPr>
        <w:t>May – 28</w:t>
      </w:r>
      <w:r w:rsidR="00512317">
        <w:rPr>
          <w:b/>
          <w:noProof/>
          <w:sz w:val="24"/>
        </w:rPr>
        <w:t xml:space="preserve"> </w:t>
      </w:r>
      <w:r w:rsidR="00D01465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</w:t>
      </w:r>
      <w:r w:rsidR="00401770">
        <w:rPr>
          <w:b/>
          <w:noProof/>
          <w:sz w:val="24"/>
        </w:rPr>
        <w:t>2021</w:t>
      </w:r>
      <w:r w:rsidR="0040177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17E0D5" w:rsidR="00B83D2A" w:rsidRPr="00410371" w:rsidRDefault="00B83D2A" w:rsidP="00B83D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0B008F2B" w:rsidR="00B83D2A" w:rsidRDefault="00B83D2A" w:rsidP="00B83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5F1AB0" w:rsidR="00B83D2A" w:rsidRPr="00410371" w:rsidRDefault="00E41A30" w:rsidP="00421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4D31CD14" w14:textId="0ADE12BF" w:rsidR="00B83D2A" w:rsidRDefault="00B83D2A" w:rsidP="00B83D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F876C4" w:rsidR="00B83D2A" w:rsidRPr="00410371" w:rsidRDefault="00B072A0" w:rsidP="00B8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CCF6F11" w:rsidR="00B83D2A" w:rsidRDefault="00B83D2A" w:rsidP="00B83D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27AEE86" w:rsidR="00B83D2A" w:rsidRPr="00410371" w:rsidRDefault="00B83D2A" w:rsidP="00FA3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8F5DA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F5DA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5BDD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AF959A" w:rsidR="00F25D98" w:rsidRDefault="00B83D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843C6B" w:rsidR="00B83D2A" w:rsidRPr="00C01301" w:rsidRDefault="006A5968" w:rsidP="00177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A63">
              <w:t>Client movement across power cycles emergency alert area or group geographic area</w:t>
            </w:r>
          </w:p>
        </w:tc>
      </w:tr>
      <w:tr w:rsidR="00B83D2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E2D2886" w:rsidR="00B83D2A" w:rsidRDefault="007A5B95" w:rsidP="00E11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TD</w:t>
            </w:r>
            <w:r w:rsidR="00D0146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Tech</w:t>
            </w:r>
            <w:r w:rsidR="00D01465">
              <w:rPr>
                <w:noProof/>
                <w:lang w:eastAsia="zh-CN"/>
              </w:rPr>
              <w:t xml:space="preserve"> </w:t>
            </w:r>
          </w:p>
        </w:tc>
      </w:tr>
      <w:tr w:rsidR="00B83D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52F33A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D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53DB206" w:rsidR="00B83D2A" w:rsidRDefault="00C01301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421130" w:rsidRPr="00421130">
              <w:rPr>
                <w:noProof/>
              </w:rPr>
              <w:t>nh</w:t>
            </w:r>
            <w:r w:rsidR="008F5DA6">
              <w:rPr>
                <w:noProof/>
              </w:rPr>
              <w:t>3</w:t>
            </w:r>
            <w:r w:rsidR="00421130" w:rsidRPr="00421130"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83D2A" w:rsidRDefault="00B83D2A" w:rsidP="00B83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0E91C1" w:rsidR="00B83D2A" w:rsidRDefault="002547DB" w:rsidP="008A3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895957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FC10CD" w:rsidR="001E41F3" w:rsidRDefault="00B003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9FE59E6" w:rsidR="001E41F3" w:rsidRDefault="00B83D2A" w:rsidP="00D01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0146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CD6E9F5" w:rsidR="00D413CE" w:rsidRDefault="00BA7ABB" w:rsidP="00A874D8">
            <w:pPr>
              <w:pStyle w:val="CRCoverPage"/>
              <w:spacing w:after="0"/>
              <w:ind w:left="100"/>
              <w:rPr>
                <w:noProof/>
              </w:rPr>
            </w:pPr>
            <w:r w:rsidRPr="00BA7ABB">
              <w:rPr>
                <w:noProof/>
              </w:rPr>
              <w:t xml:space="preserve">When the </w:t>
            </w:r>
            <w:r w:rsidR="006701BA" w:rsidRPr="0073469F">
              <w:rPr>
                <w:noProof/>
              </w:rPr>
              <w:t>participating MCPTT function</w:t>
            </w:r>
            <w:r w:rsidRPr="00BA7ABB">
              <w:rPr>
                <w:noProof/>
              </w:rPr>
              <w:t xml:space="preserve"> uses the location information of the MCPTT client, </w:t>
            </w:r>
            <w:r w:rsidR="00A874D8">
              <w:rPr>
                <w:noProof/>
              </w:rPr>
              <w:t>need</w:t>
            </w:r>
            <w:r w:rsidR="00A874D8">
              <w:rPr>
                <w:rFonts w:hint="eastAsia"/>
                <w:noProof/>
                <w:lang w:eastAsia="zh-CN"/>
              </w:rPr>
              <w:t xml:space="preserve"> </w:t>
            </w:r>
            <w:r w:rsidRPr="00BA7ABB">
              <w:rPr>
                <w:noProof/>
              </w:rPr>
              <w:t xml:space="preserve">consider whether the UE </w:t>
            </w:r>
            <w:r w:rsidR="004C0644">
              <w:rPr>
                <w:noProof/>
              </w:rPr>
              <w:t xml:space="preserve">entered into or exited from the pre-defined emergency alert area or group geographic area after </w:t>
            </w:r>
            <w:r w:rsidR="00FF78EF">
              <w:rPr>
                <w:noProof/>
              </w:rPr>
              <w:t xml:space="preserve">UE </w:t>
            </w:r>
            <w:r w:rsidRPr="00BA7ABB">
              <w:rPr>
                <w:noProof/>
              </w:rPr>
              <w:t>powered off and then powered on again.</w:t>
            </w:r>
            <w:r w:rsidR="00211383">
              <w:rPr>
                <w:noProof/>
              </w:rPr>
              <w:t xml:space="preserve"> </w:t>
            </w:r>
            <w:r w:rsidR="00591F16" w:rsidRPr="00591F16">
              <w:rPr>
                <w:noProof/>
              </w:rPr>
              <w:t>By c</w:t>
            </w:r>
            <w:r w:rsidR="00A874D8">
              <w:rPr>
                <w:noProof/>
              </w:rPr>
              <w:t xml:space="preserve">omparing positions, follow the </w:t>
            </w:r>
            <w:r w:rsidR="00591F16" w:rsidRPr="00591F16">
              <w:rPr>
                <w:noProof/>
              </w:rPr>
              <w:t>procedure of subclause 6.3.2.4.1 or follow the procedure of subclause 6.3.2.4.2.</w:t>
            </w:r>
          </w:p>
        </w:tc>
      </w:tr>
      <w:tr w:rsidR="00DB2AD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4FC2AB41" w14:textId="77777777" w:rsidTr="00591F16">
        <w:trPr>
          <w:trHeight w:val="5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CDF3DD" w:rsidR="00DD4A79" w:rsidRDefault="00B3036B" w:rsidP="0041497E">
            <w:pPr>
              <w:pStyle w:val="CRCoverPage"/>
              <w:spacing w:after="0"/>
              <w:ind w:left="100"/>
              <w:rPr>
                <w:noProof/>
              </w:rPr>
            </w:pPr>
            <w:r w:rsidRPr="008E4491">
              <w:rPr>
                <w:noProof/>
              </w:rPr>
              <w:t xml:space="preserve">Added the case that the UE </w:t>
            </w:r>
            <w:r w:rsidR="004C0644" w:rsidRPr="008E4491">
              <w:rPr>
                <w:noProof/>
              </w:rPr>
              <w:t xml:space="preserve">entered into or exited from the pre-defined emergency alert area or group geographic area after </w:t>
            </w:r>
            <w:r w:rsidR="00500CB9">
              <w:rPr>
                <w:noProof/>
              </w:rPr>
              <w:t xml:space="preserve">UE </w:t>
            </w:r>
            <w:r w:rsidR="0041497E">
              <w:rPr>
                <w:noProof/>
              </w:rPr>
              <w:t>powered off</w:t>
            </w:r>
            <w:r w:rsidR="00A6725C">
              <w:rPr>
                <w:noProof/>
              </w:rPr>
              <w:t xml:space="preserve">, </w:t>
            </w:r>
            <w:r w:rsidR="00BB5F48" w:rsidRPr="008E4491">
              <w:rPr>
                <w:noProof/>
              </w:rPr>
              <w:t xml:space="preserve">then </w:t>
            </w:r>
            <w:r w:rsidR="000D69BC">
              <w:rPr>
                <w:noProof/>
              </w:rPr>
              <w:t xml:space="preserve">UE </w:t>
            </w:r>
            <w:bookmarkStart w:id="1" w:name="_GoBack"/>
            <w:bookmarkEnd w:id="1"/>
            <w:r w:rsidR="00BB5F48" w:rsidRPr="008E4491">
              <w:rPr>
                <w:noProof/>
              </w:rPr>
              <w:t>power</w:t>
            </w:r>
            <w:r w:rsidR="00214B25" w:rsidRPr="008E4491">
              <w:rPr>
                <w:noProof/>
              </w:rPr>
              <w:t>e</w:t>
            </w:r>
            <w:r w:rsidR="00BB5F48" w:rsidRPr="008E4491">
              <w:rPr>
                <w:noProof/>
              </w:rPr>
              <w:t>d</w:t>
            </w:r>
            <w:r w:rsidRPr="008E4491">
              <w:rPr>
                <w:noProof/>
              </w:rPr>
              <w:t xml:space="preserve"> on again.</w:t>
            </w:r>
          </w:p>
        </w:tc>
      </w:tr>
      <w:tr w:rsidR="00DB2AD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3860" w14:textId="6CA98953" w:rsidR="00975D55" w:rsidRPr="008E4491" w:rsidRDefault="00975D55" w:rsidP="00975D55">
            <w:pPr>
              <w:pStyle w:val="CRCoverPage"/>
              <w:spacing w:after="0"/>
              <w:ind w:left="100"/>
              <w:rPr>
                <w:noProof/>
              </w:rPr>
            </w:pPr>
            <w:r w:rsidRPr="008E4491">
              <w:rPr>
                <w:noProof/>
              </w:rPr>
              <w:t>If the change is not adopted:</w:t>
            </w:r>
          </w:p>
          <w:p w14:paraId="04C717F4" w14:textId="0C42DA7A" w:rsidR="00AF75E6" w:rsidRDefault="0015023C" w:rsidP="00AF75E6">
            <w:pPr>
              <w:pStyle w:val="CRCoverPage"/>
              <w:spacing w:after="0"/>
              <w:ind w:left="100"/>
              <w:rPr>
                <w:noProof/>
              </w:rPr>
            </w:pPr>
            <w:r w:rsidRPr="008E4491">
              <w:rPr>
                <w:noProof/>
              </w:rPr>
              <w:t xml:space="preserve">1)It is not emphasized that the </w:t>
            </w:r>
            <w:r w:rsidR="0077196F" w:rsidRPr="00BA7ABB">
              <w:rPr>
                <w:noProof/>
              </w:rPr>
              <w:t xml:space="preserve">location </w:t>
            </w:r>
            <w:r w:rsidRPr="008E4491">
              <w:rPr>
                <w:noProof/>
              </w:rPr>
              <w:t xml:space="preserve">of the UE after power-on needs to be compared with that of the UE before power-off. </w:t>
            </w:r>
          </w:p>
          <w:p w14:paraId="616621A5" w14:textId="64EE978C" w:rsidR="00DB2AD6" w:rsidRDefault="0015023C" w:rsidP="00AF75E6">
            <w:pPr>
              <w:pStyle w:val="CRCoverPage"/>
              <w:spacing w:after="0"/>
              <w:ind w:left="100"/>
              <w:rPr>
                <w:noProof/>
              </w:rPr>
            </w:pPr>
            <w:r w:rsidRPr="008E4491">
              <w:rPr>
                <w:noProof/>
              </w:rPr>
              <w:t>2)</w:t>
            </w:r>
            <w:r w:rsidR="000A7312" w:rsidRPr="008E4491">
              <w:rPr>
                <w:noProof/>
              </w:rPr>
              <w:t>The location of a UE changed</w:t>
            </w:r>
            <w:r w:rsidRPr="008E4491">
              <w:rPr>
                <w:noProof/>
              </w:rPr>
              <w:t xml:space="preserve"> after</w:t>
            </w:r>
            <w:r w:rsidR="00D6603C" w:rsidRPr="008E4491">
              <w:rPr>
                <w:noProof/>
              </w:rPr>
              <w:t xml:space="preserve"> the UE is powered off. If the </w:t>
            </w:r>
            <w:r w:rsidRPr="008E4491">
              <w:rPr>
                <w:noProof/>
              </w:rPr>
              <w:t>UE entered into or exited from the pre-defined emergency alert area or group geographic area after powered on, the description of this scenario is unclear.</w:t>
            </w:r>
          </w:p>
        </w:tc>
      </w:tr>
      <w:tr w:rsidR="00B83D2A" w14:paraId="2E02AFEF" w14:textId="77777777" w:rsidTr="00547111">
        <w:tc>
          <w:tcPr>
            <w:tcW w:w="2694" w:type="dxa"/>
            <w:gridSpan w:val="2"/>
          </w:tcPr>
          <w:p w14:paraId="0B18EFD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0940C7" w:rsidR="00B83D2A" w:rsidRDefault="00B83D2A" w:rsidP="005C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</w:t>
            </w:r>
            <w:r w:rsidR="008D78A4">
              <w:rPr>
                <w:rFonts w:eastAsia="Malgun Gothic"/>
              </w:rPr>
              <w:t>3.2.4</w:t>
            </w:r>
          </w:p>
        </w:tc>
      </w:tr>
      <w:tr w:rsidR="00B83D2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D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B83D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D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83D2A" w:rsidRPr="008863B9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83D2A" w:rsidRPr="008863B9" w:rsidRDefault="00B83D2A" w:rsidP="00B83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D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2F7D9B3" w:rsidR="00B83D2A" w:rsidRDefault="00B83D2A" w:rsidP="00FC48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66A10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0A73E57" w14:textId="77777777" w:rsidR="00E96940" w:rsidRPr="0073469F" w:rsidRDefault="00E96940" w:rsidP="00E96940">
      <w:pPr>
        <w:pStyle w:val="3"/>
        <w:rPr>
          <w:noProof/>
        </w:rPr>
      </w:pPr>
      <w:bookmarkStart w:id="2" w:name="_Toc68259534"/>
      <w:r w:rsidRPr="0073469F">
        <w:rPr>
          <w:noProof/>
        </w:rPr>
        <w:t>13.2.4</w:t>
      </w:r>
      <w:r w:rsidRPr="0073469F">
        <w:rPr>
          <w:noProof/>
        </w:rPr>
        <w:tab/>
        <w:t>Location information report</w:t>
      </w:r>
      <w:bookmarkEnd w:id="2"/>
    </w:p>
    <w:p w14:paraId="7B0F53A3" w14:textId="77777777" w:rsidR="00E96940" w:rsidRPr="0073469F" w:rsidRDefault="00E96940" w:rsidP="00E96940">
      <w:r w:rsidRPr="0073469F">
        <w:t>If the participating MCPTT function receives a SIP request containing:</w:t>
      </w:r>
    </w:p>
    <w:p w14:paraId="160891B9" w14:textId="77777777" w:rsidR="00E96940" w:rsidRPr="0073469F" w:rsidRDefault="00E96940" w:rsidP="00E9694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Content-Type header field set to "application/vnd.3gpp.mcptt-location-info+xml"; and</w:t>
      </w:r>
    </w:p>
    <w:p w14:paraId="61CB2346" w14:textId="77777777" w:rsidR="00E96940" w:rsidRPr="0073469F" w:rsidRDefault="00E96940" w:rsidP="00E96940">
      <w:pPr>
        <w:pStyle w:val="B1"/>
      </w:pPr>
      <w:r w:rsidRPr="0073469F">
        <w:t>2)</w:t>
      </w:r>
      <w:r w:rsidRPr="0073469F">
        <w:tab/>
      </w:r>
      <w:proofErr w:type="gramStart"/>
      <w:r w:rsidRPr="0073469F">
        <w:t>an</w:t>
      </w:r>
      <w:proofErr w:type="gramEnd"/>
      <w:r w:rsidRPr="0073469F">
        <w:t xml:space="preserve">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49150FB1" w14:textId="77777777" w:rsidR="00E96940" w:rsidRPr="0073469F" w:rsidRDefault="00E96940" w:rsidP="00E96940">
      <w:proofErr w:type="gramStart"/>
      <w:r w:rsidRPr="0073469F">
        <w:t>then</w:t>
      </w:r>
      <w:proofErr w:type="gramEnd"/>
      <w:r w:rsidRPr="0073469F">
        <w:t xml:space="preserve"> the participating MCPTT function</w:t>
      </w:r>
      <w:r w:rsidRPr="00FD03D6">
        <w:t xml:space="preserve"> </w:t>
      </w:r>
      <w:r>
        <w:t>shall authorise the location report based on the MCPTT ID received. If the MCPTT user is authorised to send a location report the participating MCPTT function</w:t>
      </w:r>
      <w:r w:rsidRPr="0073469F">
        <w:t>:</w:t>
      </w:r>
    </w:p>
    <w:p w14:paraId="4807DC48" w14:textId="48B475A8" w:rsidR="00E96940" w:rsidRPr="00674509" w:rsidRDefault="00E96940" w:rsidP="00E9694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use the location information as needed</w:t>
      </w:r>
      <w:r w:rsidRPr="00674509">
        <w:t>;</w:t>
      </w:r>
      <w:r>
        <w:t xml:space="preserve"> </w:t>
      </w:r>
      <w:del w:id="3" w:author="maxiaofei (D)" w:date="2021-05-10T09:53:00Z">
        <w:r w:rsidDel="00E9626B">
          <w:delText>and</w:delText>
        </w:r>
      </w:del>
    </w:p>
    <w:p w14:paraId="709A8DF8" w14:textId="10CB35BB" w:rsidR="00E96940" w:rsidRPr="00321B0A" w:rsidRDefault="00E96940" w:rsidP="00E96940">
      <w:pPr>
        <w:pStyle w:val="B1"/>
      </w:pPr>
      <w:r w:rsidRPr="00674509">
        <w:t>2)</w:t>
      </w:r>
      <w:r w:rsidRPr="00674509">
        <w:tab/>
        <w:t xml:space="preserve">shall follow the procedure of </w:t>
      </w:r>
      <w:proofErr w:type="spellStart"/>
      <w:r>
        <w:t>sub</w:t>
      </w:r>
      <w:r w:rsidRPr="00674509">
        <w:t>clause</w:t>
      </w:r>
      <w:proofErr w:type="spellEnd"/>
      <w:r>
        <w:t> </w:t>
      </w:r>
      <w:r w:rsidRPr="00D31BAA">
        <w:t>6.3.</w:t>
      </w:r>
      <w:r w:rsidRPr="00BA75BD">
        <w:t>2</w:t>
      </w:r>
      <w:r w:rsidRPr="00D31BAA">
        <w:t>.</w:t>
      </w:r>
      <w:r w:rsidRPr="00BA75BD">
        <w:t>4</w:t>
      </w:r>
      <w:r w:rsidRPr="00D31BAA">
        <w:t>.</w:t>
      </w:r>
      <w:r w:rsidRPr="00321B0A">
        <w:t>1</w:t>
      </w:r>
      <w:r>
        <w:t>,</w:t>
      </w:r>
      <w:r w:rsidRPr="003D6817">
        <w:t xml:space="preserve"> </w:t>
      </w:r>
      <w:r w:rsidRPr="00674509">
        <w:t xml:space="preserve">if the MCPTT client has entered </w:t>
      </w:r>
      <w:r>
        <w:t xml:space="preserve">into or exited from </w:t>
      </w:r>
      <w:r w:rsidRPr="00674509">
        <w:t>an emergency alert area</w:t>
      </w:r>
      <w:ins w:id="4" w:author="maxiaofei (D)" w:date="2021-05-08T14:25:00Z">
        <w:r w:rsidR="00C43C1F" w:rsidRPr="0073469F">
          <w:t>,</w:t>
        </w:r>
      </w:ins>
      <w:ins w:id="5" w:author="maxiaofei (D)" w:date="2021-05-10T09:51:00Z">
        <w:r w:rsidR="00E9626B">
          <w:t xml:space="preserve"> </w:t>
        </w:r>
      </w:ins>
      <w:ins w:id="6" w:author="maxiaofei (D)" w:date="2021-05-08T14:50:00Z">
        <w:r w:rsidR="009734ED">
          <w:t>i</w:t>
        </w:r>
        <w:r w:rsidR="007C5A1E">
          <w:t xml:space="preserve">ncluding </w:t>
        </w:r>
      </w:ins>
      <w:ins w:id="7" w:author="maxiaofei (D)" w:date="2021-05-08T15:58:00Z">
        <w:r w:rsidR="00E50185">
          <w:t xml:space="preserve">in </w:t>
        </w:r>
      </w:ins>
      <w:ins w:id="8" w:author="maxiaofei (D)" w:date="2021-05-08T14:50:00Z">
        <w:r w:rsidR="007C5A1E">
          <w:t>the case of</w:t>
        </w:r>
      </w:ins>
      <w:ins w:id="9" w:author="maxiaofei (D)" w:date="2021-05-08T15:42:00Z">
        <w:r w:rsidR="007C5A1E" w:rsidRPr="007C5A1E">
          <w:t xml:space="preserve"> the UE serving the MCPTT client is power-cycled</w:t>
        </w:r>
      </w:ins>
      <w:r w:rsidRPr="00321B0A">
        <w:t>;</w:t>
      </w:r>
      <w:ins w:id="10" w:author="maxiaofei (D)" w:date="2021-05-08T14:24:00Z">
        <w:r w:rsidR="00C43C1F" w:rsidRPr="00C43C1F">
          <w:t xml:space="preserve"> </w:t>
        </w:r>
      </w:ins>
      <w:r w:rsidRPr="00321B0A">
        <w:t>and</w:t>
      </w:r>
    </w:p>
    <w:p w14:paraId="74455ECC" w14:textId="5ED912D6" w:rsidR="00E96940" w:rsidRDefault="00E96940" w:rsidP="00E96940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follow the procedure of </w:t>
      </w:r>
      <w:proofErr w:type="spellStart"/>
      <w:r>
        <w:t>subclause</w:t>
      </w:r>
      <w:proofErr w:type="spellEnd"/>
      <w:r w:rsidRPr="00321B0A">
        <w:t> </w:t>
      </w:r>
      <w:r>
        <w:t>6.3.</w:t>
      </w:r>
      <w:r w:rsidRPr="00BA75BD">
        <w:t>2</w:t>
      </w:r>
      <w:r>
        <w:t>.</w:t>
      </w:r>
      <w:r w:rsidRPr="00BA75BD">
        <w:t>4</w:t>
      </w:r>
      <w:r>
        <w:t>.</w:t>
      </w:r>
      <w:r w:rsidRPr="00321B0A">
        <w:t>2</w:t>
      </w:r>
      <w:r>
        <w:t>, if the MCPTT client has entered into or exited from a group geographic area</w:t>
      </w:r>
      <w:ins w:id="11" w:author="maxiaofei (D)" w:date="2021-05-08T14:24:00Z">
        <w:r w:rsidR="00C43C1F" w:rsidRPr="0073469F">
          <w:t>,</w:t>
        </w:r>
      </w:ins>
      <w:ins w:id="12" w:author="maxiaofei (D)" w:date="2021-05-10T09:51:00Z">
        <w:r w:rsidR="00E9626B">
          <w:t xml:space="preserve"> </w:t>
        </w:r>
      </w:ins>
      <w:ins w:id="13" w:author="maxiaofei (D)" w:date="2021-05-08T14:50:00Z">
        <w:r w:rsidR="009734ED">
          <w:t>i</w:t>
        </w:r>
        <w:r w:rsidR="00DB29C0" w:rsidRPr="00DB29C0">
          <w:t xml:space="preserve">ncluding </w:t>
        </w:r>
      </w:ins>
      <w:ins w:id="14" w:author="maxiaofei (D)" w:date="2021-05-08T15:58:00Z">
        <w:r w:rsidR="00E50185">
          <w:t xml:space="preserve">in </w:t>
        </w:r>
      </w:ins>
      <w:ins w:id="15" w:author="maxiaofei (D)" w:date="2021-05-08T14:50:00Z">
        <w:r w:rsidR="00DB29C0" w:rsidRPr="00DB29C0">
          <w:t xml:space="preserve">the case of </w:t>
        </w:r>
      </w:ins>
      <w:ins w:id="16" w:author="maxiaofei (D)" w:date="2021-05-08T15:43:00Z">
        <w:r w:rsidR="007C5A1E" w:rsidRPr="007C5A1E">
          <w:t>the UE serving the MCPTT client is power-cycled</w:t>
        </w:r>
      </w:ins>
      <w:r>
        <w:t>.</w:t>
      </w:r>
    </w:p>
    <w:p w14:paraId="2A33649A" w14:textId="15F3F628" w:rsidR="00E96940" w:rsidRPr="00E96940" w:rsidRDefault="00E96940" w:rsidP="00E96940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</w:t>
      </w:r>
      <w:r>
        <w:t>tion information.</w:t>
      </w:r>
    </w:p>
    <w:p w14:paraId="489C5A71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466E87" w14:textId="77777777" w:rsidR="002A6DA5" w:rsidRPr="00EC155A" w:rsidRDefault="002A6DA5" w:rsidP="002A6DA5">
      <w:pPr>
        <w:rPr>
          <w:b/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59DD8" w14:textId="77777777" w:rsidR="00561CCC" w:rsidRDefault="00561CCC">
      <w:r>
        <w:separator/>
      </w:r>
    </w:p>
  </w:endnote>
  <w:endnote w:type="continuationSeparator" w:id="0">
    <w:p w14:paraId="6DEB19BF" w14:textId="77777777" w:rsidR="00561CCC" w:rsidRDefault="0056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234A3" w14:textId="77777777" w:rsidR="00561CCC" w:rsidRDefault="00561CCC">
      <w:r>
        <w:separator/>
      </w:r>
    </w:p>
  </w:footnote>
  <w:footnote w:type="continuationSeparator" w:id="0">
    <w:p w14:paraId="7DF38ED1" w14:textId="77777777" w:rsidR="00561CCC" w:rsidRDefault="00561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B03D6" w14:textId="77777777" w:rsidR="00327467" w:rsidRDefault="00561CC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C1099" w14:textId="77777777" w:rsidR="00327467" w:rsidRDefault="001A21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A0A84" w14:textId="77777777" w:rsidR="00327467" w:rsidRDefault="00561CC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ofei (D)">
    <w15:presenceInfo w15:providerId="AD" w15:userId="S-1-5-21-147214757-305610072-1517763936-80975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67"/>
    <w:rsid w:val="00022E4A"/>
    <w:rsid w:val="00023F04"/>
    <w:rsid w:val="000A0DB7"/>
    <w:rsid w:val="000A1F6F"/>
    <w:rsid w:val="000A6394"/>
    <w:rsid w:val="000A7312"/>
    <w:rsid w:val="000B7FED"/>
    <w:rsid w:val="000C038A"/>
    <w:rsid w:val="000C6598"/>
    <w:rsid w:val="000D69BC"/>
    <w:rsid w:val="000E1CB8"/>
    <w:rsid w:val="000E3190"/>
    <w:rsid w:val="00101AC0"/>
    <w:rsid w:val="00123A00"/>
    <w:rsid w:val="00143DCF"/>
    <w:rsid w:val="00145D43"/>
    <w:rsid w:val="0015023C"/>
    <w:rsid w:val="00177A63"/>
    <w:rsid w:val="00185EEA"/>
    <w:rsid w:val="00192553"/>
    <w:rsid w:val="00192C46"/>
    <w:rsid w:val="001A08B3"/>
    <w:rsid w:val="001A2167"/>
    <w:rsid w:val="001A7020"/>
    <w:rsid w:val="001A7B60"/>
    <w:rsid w:val="001B52F0"/>
    <w:rsid w:val="001B7A65"/>
    <w:rsid w:val="001E41F3"/>
    <w:rsid w:val="00211383"/>
    <w:rsid w:val="00214B25"/>
    <w:rsid w:val="00227EAD"/>
    <w:rsid w:val="00230865"/>
    <w:rsid w:val="002547DB"/>
    <w:rsid w:val="0025487D"/>
    <w:rsid w:val="0026004D"/>
    <w:rsid w:val="002640DD"/>
    <w:rsid w:val="00275D12"/>
    <w:rsid w:val="00284FEB"/>
    <w:rsid w:val="002860C4"/>
    <w:rsid w:val="002A1ABE"/>
    <w:rsid w:val="002A6DA5"/>
    <w:rsid w:val="002B5741"/>
    <w:rsid w:val="002D0F4C"/>
    <w:rsid w:val="002E23FA"/>
    <w:rsid w:val="002E4FCF"/>
    <w:rsid w:val="00305409"/>
    <w:rsid w:val="0031445A"/>
    <w:rsid w:val="003169E4"/>
    <w:rsid w:val="003278D4"/>
    <w:rsid w:val="003609EF"/>
    <w:rsid w:val="0036231A"/>
    <w:rsid w:val="00363DF6"/>
    <w:rsid w:val="003674C0"/>
    <w:rsid w:val="00374DD4"/>
    <w:rsid w:val="00393C06"/>
    <w:rsid w:val="003A0889"/>
    <w:rsid w:val="003B729C"/>
    <w:rsid w:val="003E1A36"/>
    <w:rsid w:val="003F6D8D"/>
    <w:rsid w:val="00401770"/>
    <w:rsid w:val="00401FDB"/>
    <w:rsid w:val="00410371"/>
    <w:rsid w:val="0041497E"/>
    <w:rsid w:val="00421130"/>
    <w:rsid w:val="004242F1"/>
    <w:rsid w:val="00465D5B"/>
    <w:rsid w:val="00465ECA"/>
    <w:rsid w:val="004A10A8"/>
    <w:rsid w:val="004A1BF3"/>
    <w:rsid w:val="004A6835"/>
    <w:rsid w:val="004B75B7"/>
    <w:rsid w:val="004C0644"/>
    <w:rsid w:val="004C2E61"/>
    <w:rsid w:val="004E1669"/>
    <w:rsid w:val="00500CB9"/>
    <w:rsid w:val="00512317"/>
    <w:rsid w:val="0051580D"/>
    <w:rsid w:val="0053511A"/>
    <w:rsid w:val="00547111"/>
    <w:rsid w:val="00561CCC"/>
    <w:rsid w:val="00570453"/>
    <w:rsid w:val="00591F16"/>
    <w:rsid w:val="00592D74"/>
    <w:rsid w:val="005B5A01"/>
    <w:rsid w:val="005C1CB7"/>
    <w:rsid w:val="005E2C44"/>
    <w:rsid w:val="005F43D1"/>
    <w:rsid w:val="0060181C"/>
    <w:rsid w:val="00621188"/>
    <w:rsid w:val="006257ED"/>
    <w:rsid w:val="006701BA"/>
    <w:rsid w:val="00677E82"/>
    <w:rsid w:val="00695808"/>
    <w:rsid w:val="006A5968"/>
    <w:rsid w:val="006B46FB"/>
    <w:rsid w:val="006E21FB"/>
    <w:rsid w:val="006F000B"/>
    <w:rsid w:val="00716464"/>
    <w:rsid w:val="00727D90"/>
    <w:rsid w:val="00737857"/>
    <w:rsid w:val="0076678C"/>
    <w:rsid w:val="0077196F"/>
    <w:rsid w:val="00792342"/>
    <w:rsid w:val="007977A8"/>
    <w:rsid w:val="007A5B95"/>
    <w:rsid w:val="007B512A"/>
    <w:rsid w:val="007C2097"/>
    <w:rsid w:val="007C5A1E"/>
    <w:rsid w:val="007D6A07"/>
    <w:rsid w:val="007F7259"/>
    <w:rsid w:val="00803B82"/>
    <w:rsid w:val="008040A8"/>
    <w:rsid w:val="008279FA"/>
    <w:rsid w:val="008438B9"/>
    <w:rsid w:val="00843F64"/>
    <w:rsid w:val="008626E7"/>
    <w:rsid w:val="00865150"/>
    <w:rsid w:val="00870EE7"/>
    <w:rsid w:val="00874B3E"/>
    <w:rsid w:val="00881F8C"/>
    <w:rsid w:val="008863B9"/>
    <w:rsid w:val="00894E26"/>
    <w:rsid w:val="00895957"/>
    <w:rsid w:val="008A3E19"/>
    <w:rsid w:val="008A45A6"/>
    <w:rsid w:val="008C3087"/>
    <w:rsid w:val="008D78A4"/>
    <w:rsid w:val="008E4491"/>
    <w:rsid w:val="008F5DA6"/>
    <w:rsid w:val="008F686C"/>
    <w:rsid w:val="00900086"/>
    <w:rsid w:val="0091012F"/>
    <w:rsid w:val="009148DE"/>
    <w:rsid w:val="00941BFE"/>
    <w:rsid w:val="00941E30"/>
    <w:rsid w:val="00947FE2"/>
    <w:rsid w:val="009734ED"/>
    <w:rsid w:val="00975D55"/>
    <w:rsid w:val="009777D9"/>
    <w:rsid w:val="009869AC"/>
    <w:rsid w:val="00991B88"/>
    <w:rsid w:val="009A5753"/>
    <w:rsid w:val="009A579D"/>
    <w:rsid w:val="009A6269"/>
    <w:rsid w:val="009D7D25"/>
    <w:rsid w:val="009E27D4"/>
    <w:rsid w:val="009E3297"/>
    <w:rsid w:val="009E6C24"/>
    <w:rsid w:val="009F734F"/>
    <w:rsid w:val="00A068C6"/>
    <w:rsid w:val="00A246B6"/>
    <w:rsid w:val="00A26B4E"/>
    <w:rsid w:val="00A45C47"/>
    <w:rsid w:val="00A47E70"/>
    <w:rsid w:val="00A50CF0"/>
    <w:rsid w:val="00A542A2"/>
    <w:rsid w:val="00A56556"/>
    <w:rsid w:val="00A607E5"/>
    <w:rsid w:val="00A6650B"/>
    <w:rsid w:val="00A6725C"/>
    <w:rsid w:val="00A7671C"/>
    <w:rsid w:val="00A874D8"/>
    <w:rsid w:val="00AA2CBC"/>
    <w:rsid w:val="00AC5820"/>
    <w:rsid w:val="00AD1CD8"/>
    <w:rsid w:val="00AD24C5"/>
    <w:rsid w:val="00AF75E6"/>
    <w:rsid w:val="00B003FD"/>
    <w:rsid w:val="00B072A0"/>
    <w:rsid w:val="00B258BB"/>
    <w:rsid w:val="00B3036B"/>
    <w:rsid w:val="00B468EF"/>
    <w:rsid w:val="00B6414B"/>
    <w:rsid w:val="00B67B97"/>
    <w:rsid w:val="00B83D2A"/>
    <w:rsid w:val="00B92FC9"/>
    <w:rsid w:val="00B968C8"/>
    <w:rsid w:val="00BA3EC5"/>
    <w:rsid w:val="00BA51D9"/>
    <w:rsid w:val="00BA7ABB"/>
    <w:rsid w:val="00BB5DFC"/>
    <w:rsid w:val="00BB5F48"/>
    <w:rsid w:val="00BD279D"/>
    <w:rsid w:val="00BD6BB8"/>
    <w:rsid w:val="00BE70D2"/>
    <w:rsid w:val="00C01301"/>
    <w:rsid w:val="00C43C1F"/>
    <w:rsid w:val="00C66362"/>
    <w:rsid w:val="00C66BA2"/>
    <w:rsid w:val="00C75CB0"/>
    <w:rsid w:val="00C93E8D"/>
    <w:rsid w:val="00C95985"/>
    <w:rsid w:val="00CC5026"/>
    <w:rsid w:val="00CC68D0"/>
    <w:rsid w:val="00CE567B"/>
    <w:rsid w:val="00D01465"/>
    <w:rsid w:val="00D03BFA"/>
    <w:rsid w:val="00D03F9A"/>
    <w:rsid w:val="00D06D51"/>
    <w:rsid w:val="00D24991"/>
    <w:rsid w:val="00D413CE"/>
    <w:rsid w:val="00D50255"/>
    <w:rsid w:val="00D6603C"/>
    <w:rsid w:val="00D66520"/>
    <w:rsid w:val="00D80B2B"/>
    <w:rsid w:val="00DA3849"/>
    <w:rsid w:val="00DB29C0"/>
    <w:rsid w:val="00DB2AD6"/>
    <w:rsid w:val="00DD4A79"/>
    <w:rsid w:val="00DE34CF"/>
    <w:rsid w:val="00DF27CE"/>
    <w:rsid w:val="00E02C44"/>
    <w:rsid w:val="00E11D84"/>
    <w:rsid w:val="00E13F3D"/>
    <w:rsid w:val="00E24BFE"/>
    <w:rsid w:val="00E34898"/>
    <w:rsid w:val="00E41A30"/>
    <w:rsid w:val="00E42872"/>
    <w:rsid w:val="00E47A01"/>
    <w:rsid w:val="00E50185"/>
    <w:rsid w:val="00E8079D"/>
    <w:rsid w:val="00E9626B"/>
    <w:rsid w:val="00E96940"/>
    <w:rsid w:val="00EB09B7"/>
    <w:rsid w:val="00EB6CF9"/>
    <w:rsid w:val="00EC02F2"/>
    <w:rsid w:val="00EE2DEB"/>
    <w:rsid w:val="00EE7D7C"/>
    <w:rsid w:val="00EF5D75"/>
    <w:rsid w:val="00F25D98"/>
    <w:rsid w:val="00F300FB"/>
    <w:rsid w:val="00F40934"/>
    <w:rsid w:val="00F41467"/>
    <w:rsid w:val="00F57FBE"/>
    <w:rsid w:val="00FA3735"/>
    <w:rsid w:val="00FB6386"/>
    <w:rsid w:val="00FC48B1"/>
    <w:rsid w:val="00FC4ADE"/>
    <w:rsid w:val="00FE4C1E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6D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D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6D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6DA5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2A6DA5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012A67"/>
    <w:rPr>
      <w:lang w:eastAsia="en-US"/>
    </w:rPr>
  </w:style>
  <w:style w:type="paragraph" w:styleId="af1">
    <w:name w:val="Revision"/>
    <w:hidden/>
    <w:uiPriority w:val="99"/>
    <w:semiHidden/>
    <w:rsid w:val="00B00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D93CF-4C0E-4432-8215-46C9199B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maxiaofei (D)</cp:lastModifiedBy>
  <cp:revision>93</cp:revision>
  <cp:lastPrinted>1899-12-31T23:00:00Z</cp:lastPrinted>
  <dcterms:created xsi:type="dcterms:W3CDTF">2021-02-15T07:59:00Z</dcterms:created>
  <dcterms:modified xsi:type="dcterms:W3CDTF">2021-05-10T02:29:00Z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Meeting\#128\CT1_21xxxx_e_CR_Rel-16_TS24.379_emergency alert area notification handling at client side for MCPTT.docx</vt:lpwstr>
  </property>
  <property fmtid="{D5CDD505-2E9C-101B-9397-08002B2CF9AE}" pid="22" name="_2015_ms_pID_725343">
    <vt:lpwstr>(3)r6/gJN49KXUsQfbNZ3RE2ufxwLnHz6Quc3pEBqcdsia9LZXbtDHm1icyZ7slUAm2n8g8IbTv
s3z8hEmggfOLzcLCJjahizacbhPd8DLGnLb502tHOfDcgzl09R72QXlfZ7CAHPwpAik4wRo6
1eeDAe5c/Rlmn1Y6snotqbI3UvgEOSFVx2I9jyL2Q8d/pUpPWJ/ZhHrnG39CxQaTi3p7lRS9
MiUDHsaPoE8cGHYVWE</vt:lpwstr>
  </property>
  <property fmtid="{D5CDD505-2E9C-101B-9397-08002B2CF9AE}" pid="23" name="_2015_ms_pID_7253431">
    <vt:lpwstr>OxWGtTIk8GW0oXfH4gr1EnKVk63mM5bhcmUwAn+2+a/5bwd4OhmuH0
XI6s3ZmuxVtz8oncYLca5/TAKllDmq4W/xVcnpFQ7rt3Z/h+d/+mbwUEW2AkLutesDJf2Lie
ALRJJCBQFFXPNfCRZuE+dx59FlfDz7lwY+9R3fMi1gdhGkYvq5xwb3Nkqlo3+qRU7C4W8QIS
n1ctJLLDNtUG8K/2fyzYPLv4B7ZtJ9nKvn7Z</vt:lpwstr>
  </property>
  <property fmtid="{D5CDD505-2E9C-101B-9397-08002B2CF9AE}" pid="24" name="_2015_ms_pID_7253432">
    <vt:lpwstr>kQ==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1620264022</vt:lpwstr>
  </property>
</Properties>
</file>